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F50DB3">
        <w:rPr>
          <w:rFonts w:ascii="GHEA Grapalat" w:hAnsi="GHEA Grapalat"/>
          <w:i w:val="0"/>
          <w:lang w:val="en-US"/>
        </w:rPr>
        <w:t>դեկտեմբերի</w:t>
      </w:r>
      <w:r w:rsidRPr="00DE1E5A">
        <w:rPr>
          <w:rFonts w:ascii="GHEA Grapalat" w:hAnsi="GHEA Grapalat"/>
          <w:i w:val="0"/>
          <w:lang w:val="af-ZA"/>
        </w:rPr>
        <w:t xml:space="preserve">  «</w:t>
      </w:r>
      <w:r w:rsidR="00F50DB3">
        <w:rPr>
          <w:rFonts w:ascii="GHEA Grapalat" w:hAnsi="GHEA Grapalat"/>
          <w:i w:val="0"/>
          <w:lang w:val="af-ZA"/>
        </w:rPr>
        <w:t>02</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F50DB3">
        <w:rPr>
          <w:rFonts w:ascii="GHEA Grapalat" w:hAnsi="GHEA Grapalat"/>
          <w:i w:val="0"/>
          <w:lang w:val="af-ZA"/>
        </w:rPr>
        <w:t>ՀՀՇՄԳՀՀԿՀ-ԳՀԱՊՁԲ-94/25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A51C1">
        <w:rPr>
          <w:rFonts w:ascii="GHEA Grapalat" w:hAnsi="GHEA Grapalat"/>
          <w:color w:val="FF0000"/>
          <w:lang w:val="af-ZA"/>
        </w:rPr>
        <w:t xml:space="preserve">Համակարգչային սարքավորումների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603EB0">
        <w:rPr>
          <w:rFonts w:ascii="GHEA Grapalat" w:hAnsi="GHEA Grapalat"/>
          <w:i w:val="0"/>
          <w:u w:val="single"/>
          <w:lang w:val="af-ZA"/>
        </w:rPr>
        <w:t>15:00</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603EB0">
        <w:rPr>
          <w:rFonts w:ascii="GHEA Grapalat" w:hAnsi="GHEA Grapalat"/>
          <w:i w:val="0"/>
          <w:u w:val="single"/>
          <w:lang w:val="af-ZA"/>
        </w:rPr>
        <w:t>15:00</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603EB0">
        <w:rPr>
          <w:rFonts w:ascii="GHEA Grapalat" w:hAnsi="GHEA Grapalat"/>
          <w:i w:val="0"/>
          <w:lang w:val="af-ZA"/>
        </w:rPr>
        <w:t>15:00</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F50DB3">
        <w:rPr>
          <w:rFonts w:ascii="GHEA Grapalat" w:hAnsi="GHEA Grapalat" w:cs="Sylfaen"/>
          <w:i/>
          <w:sz w:val="20"/>
          <w:szCs w:val="20"/>
          <w:u w:val="single"/>
          <w:lang w:val="af-ZA"/>
        </w:rPr>
        <w:t>ՀՀՇՄԳՀՀԿՀ-ԳՀԱՊՁԲ-94/25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F50DB3" w:rsidP="001C3E2E">
      <w:pPr>
        <w:pStyle w:val="aa"/>
        <w:spacing w:after="0"/>
        <w:ind w:firstLine="567"/>
        <w:jc w:val="right"/>
        <w:rPr>
          <w:rFonts w:ascii="GHEA Grapalat" w:hAnsi="GHEA Grapalat"/>
          <w:i/>
          <w:sz w:val="20"/>
          <w:szCs w:val="20"/>
          <w:lang w:val="af-ZA"/>
        </w:rPr>
      </w:pPr>
      <w:r w:rsidRPr="00F50DB3">
        <w:rPr>
          <w:rFonts w:ascii="GHEA Grapalat" w:hAnsi="GHEA Grapalat" w:cs="Sylfaen"/>
          <w:i/>
          <w:sz w:val="20"/>
          <w:szCs w:val="20"/>
          <w:lang w:val="af-ZA"/>
        </w:rPr>
        <w:t xml:space="preserve">2025 թվականի դեկտեմբերի  «02» </w:t>
      </w:r>
      <w:r>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1A51C1">
        <w:rPr>
          <w:rFonts w:ascii="GHEA Grapalat" w:hAnsi="GHEA Grapalat"/>
          <w:color w:val="FF0000"/>
          <w:lang w:val="af-ZA"/>
        </w:rPr>
        <w:t>Համակարգչային սարքավորումների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1A51C1">
        <w:rPr>
          <w:rFonts w:ascii="GHEA Grapalat" w:hAnsi="GHEA Grapalat"/>
          <w:color w:val="FF0000"/>
          <w:lang w:val="af-ZA"/>
        </w:rPr>
        <w:t>Համակարգչային սարքավորումների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F50DB3">
        <w:rPr>
          <w:rFonts w:ascii="GHEA Grapalat" w:hAnsi="GHEA Grapalat" w:cs="Times Armenian"/>
          <w:sz w:val="20"/>
          <w:lang w:val="af-ZA"/>
        </w:rPr>
        <w:t>ՀՀՇՄԳՀՀԿՀ-ԳՀԱՊՁԲ-94/25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1A51C1" w:rsidRPr="001A51C1">
        <w:rPr>
          <w:rFonts w:ascii="GHEA Grapalat" w:hAnsi="GHEA Grapalat"/>
          <w:i/>
          <w:color w:val="FF0000"/>
        </w:rPr>
        <w:t>Համակարգչային սարքավորումների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F50DB3">
        <w:rPr>
          <w:rFonts w:ascii="GHEA Grapalat" w:hAnsi="GHEA Grapalat"/>
          <w:i/>
        </w:rPr>
        <w:t>1 մեկ</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F50DB3">
        <w:rPr>
          <w:rFonts w:ascii="GHEA Grapalat" w:hAnsi="GHEA Grapalat" w:cs="Sylfaen"/>
          <w:i/>
        </w:rPr>
        <w:t>ն</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31"/>
        <w:gridCol w:w="2522"/>
      </w:tblGrid>
      <w:tr w:rsidR="00A14417" w:rsidRPr="00EE6582" w:rsidTr="00B22C11">
        <w:tc>
          <w:tcPr>
            <w:tcW w:w="1843"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Pr="001A51C1"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p w:rsidR="00666245" w:rsidRPr="001A51C1" w:rsidRDefault="00666245"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Միավոր արժեքներ</w:t>
            </w:r>
          </w:p>
        </w:tc>
        <w:tc>
          <w:tcPr>
            <w:tcW w:w="2522"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D32871" w:rsidRDefault="00F46626" w:rsidP="006208C0">
            <w:pPr>
              <w:rPr>
                <w:rFonts w:ascii="GHEA Grapalat" w:hAnsi="GHEA Grapalat" w:cs="Calibri"/>
                <w:b/>
                <w:color w:val="000000"/>
                <w:sz w:val="20"/>
                <w:szCs w:val="20"/>
              </w:rPr>
            </w:pPr>
            <w:r>
              <w:rPr>
                <w:rFonts w:ascii="GHEA Grapalat" w:hAnsi="GHEA Grapalat" w:cs="Calibri"/>
                <w:b/>
                <w:color w:val="000000"/>
                <w:sz w:val="20"/>
                <w:szCs w:val="20"/>
              </w:rPr>
              <w:t>3</w:t>
            </w:r>
            <w:r>
              <w:rPr>
                <w:rFonts w:ascii="Courier New" w:hAnsi="Courier New" w:cs="Courier New"/>
                <w:b/>
                <w:color w:val="000000"/>
                <w:sz w:val="20"/>
                <w:szCs w:val="20"/>
              </w:rPr>
              <w:t> </w:t>
            </w:r>
            <w:r w:rsidR="00F50DB3">
              <w:rPr>
                <w:rFonts w:ascii="GHEA Grapalat" w:hAnsi="GHEA Grapalat" w:cs="Calibri"/>
                <w:b/>
                <w:color w:val="000000"/>
                <w:sz w:val="20"/>
                <w:szCs w:val="20"/>
              </w:rPr>
              <w:t>9</w:t>
            </w:r>
            <w:r>
              <w:rPr>
                <w:rFonts w:ascii="GHEA Grapalat" w:hAnsi="GHEA Grapalat" w:cs="Calibri"/>
                <w:b/>
                <w:color w:val="000000"/>
                <w:sz w:val="20"/>
                <w:szCs w:val="20"/>
              </w:rPr>
              <w:t>00 000</w:t>
            </w:r>
          </w:p>
        </w:tc>
        <w:tc>
          <w:tcPr>
            <w:tcW w:w="2522" w:type="dxa"/>
            <w:vAlign w:val="center"/>
          </w:tcPr>
          <w:p w:rsidR="00D72AAE" w:rsidRPr="00D72AAE" w:rsidRDefault="00D72AAE" w:rsidP="000D5F67">
            <w:pPr>
              <w:pStyle w:val="23"/>
              <w:spacing w:line="240" w:lineRule="auto"/>
              <w:jc w:val="center"/>
              <w:rPr>
                <w:rFonts w:ascii="GHEA Grapalat" w:hAnsi="GHEA Grapalat"/>
                <w:lang w:val="en-US"/>
              </w:rPr>
            </w:pPr>
            <w:r w:rsidRPr="00D72AAE">
              <w:rPr>
                <w:rFonts w:ascii="GHEA Grapalat" w:hAnsi="GHEA Grapalat"/>
                <w:lang w:val="en-US"/>
              </w:rPr>
              <w:t>Հ</w:t>
            </w:r>
            <w:r w:rsidRPr="00D72AAE">
              <w:rPr>
                <w:rFonts w:ascii="GHEA Grapalat" w:hAnsi="GHEA Grapalat"/>
              </w:rPr>
              <w:t>ամակարգիչ</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3EB0">
        <w:rPr>
          <w:rFonts w:ascii="GHEA Grapalat" w:hAnsi="GHEA Grapalat" w:cs="Sylfaen"/>
          <w:lang w:val="hy-AM"/>
        </w:rPr>
        <w:t>15:00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603EB0">
        <w:rPr>
          <w:rFonts w:ascii="GHEA Grapalat" w:hAnsi="GHEA Grapalat" w:cs="Sylfaen"/>
        </w:rPr>
        <w:t>15:00</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F50DB3">
        <w:rPr>
          <w:rFonts w:ascii="GHEA Grapalat" w:hAnsi="GHEA Grapalat"/>
          <w:lang w:val="es-ES"/>
        </w:rPr>
        <w:t>ՀՀՇՄԳՀՀԿՀ-ԳՀԱՊՁԲ-94/25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F50DB3">
        <w:rPr>
          <w:rFonts w:ascii="GHEA Grapalat" w:hAnsi="GHEA Grapalat" w:cs="Arial"/>
          <w:sz w:val="20"/>
          <w:szCs w:val="20"/>
          <w:lang w:val="es-ES"/>
        </w:rPr>
        <w:t>ՀՀՇՄԳՀՀԿՀ-ԳՀԱՊՁԲ-94/25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F50DB3">
        <w:rPr>
          <w:rFonts w:ascii="GHEA Grapalat" w:hAnsi="GHEA Grapalat"/>
          <w:lang w:val="es-ES"/>
        </w:rPr>
        <w:t>ՀՀՇՄԳՀՀԿՀ-ԳՀԱՊՁԲ-94/25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F50DB3">
        <w:rPr>
          <w:rFonts w:ascii="GHEA Grapalat" w:hAnsi="GHEA Grapalat" w:cs="Arial"/>
          <w:sz w:val="20"/>
          <w:szCs w:val="20"/>
          <w:lang w:val="es-ES"/>
        </w:rPr>
        <w:t>ՀՀՇՄԳՀՀԿՀ-ԳՀԱՊՁԲ-94/25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F32464"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F3246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F50DB3">
        <w:rPr>
          <w:rFonts w:ascii="GHEA Grapalat" w:hAnsi="GHEA Grapalat" w:cs="Arial"/>
          <w:sz w:val="20"/>
          <w:szCs w:val="20"/>
          <w:lang w:val="es-ES"/>
        </w:rPr>
        <w:t>ՀՀՇՄԳՀՀԿՀ-ԳՀԱՊՁԲ-94/25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7C5105"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7C5105"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7C5105"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C5105"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7C5105"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F50DB3">
        <w:rPr>
          <w:rFonts w:ascii="GHEA Grapalat" w:hAnsi="GHEA Grapalat" w:cs="GHEA Grapalat"/>
          <w:sz w:val="20"/>
          <w:szCs w:val="20"/>
          <w:u w:val="single"/>
          <w:lang w:val="pt-BR"/>
        </w:rPr>
        <w:t>ՀՀՇՄԳՀՀԿՀ-ԳՀԱՊՁԲ-94/25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7C510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C510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C510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7C5105"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7C510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F50DB3">
        <w:rPr>
          <w:rFonts w:ascii="GHEA Grapalat" w:hAnsi="GHEA Grapalat" w:cs="GHEA Grapalat"/>
          <w:sz w:val="20"/>
          <w:szCs w:val="20"/>
          <w:u w:val="single"/>
          <w:lang w:val="pt-BR"/>
        </w:rPr>
        <w:t>ՀՀՇՄԳՀՀԿՀ-ԳՀԱՊՁԲ-94/25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7C510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C510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C510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7C5105"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7C510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F50DB3">
        <w:rPr>
          <w:rFonts w:ascii="GHEA Grapalat" w:hAnsi="GHEA Grapalat"/>
          <w:b/>
          <w:lang w:val="es-ES"/>
        </w:rPr>
        <w:t>ՀՀՇՄԳՀՀԿՀ-ԳՀԱՊՁԲ-94/25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894618" w:rsidRDefault="00071D1C"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E1F72">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p w:rsidR="008A4F9C" w:rsidRPr="00D32871" w:rsidRDefault="008A4F9C" w:rsidP="00EF3662">
      <w:pPr>
        <w:jc w:val="both"/>
        <w:rPr>
          <w:rFonts w:ascii="GHEA Grapalat" w:hAnsi="GHEA Grapalat"/>
          <w:sz w:val="20"/>
          <w:lang w:val="hy-AM"/>
        </w:rPr>
      </w:pPr>
    </w:p>
    <w:tbl>
      <w:tblPr>
        <w:tblW w:w="15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620"/>
        <w:gridCol w:w="1436"/>
        <w:gridCol w:w="5227"/>
        <w:gridCol w:w="1080"/>
        <w:gridCol w:w="1080"/>
        <w:gridCol w:w="1170"/>
        <w:gridCol w:w="990"/>
        <w:gridCol w:w="1080"/>
        <w:gridCol w:w="1422"/>
      </w:tblGrid>
      <w:tr w:rsidR="00894618" w:rsidRPr="008A4F9C" w:rsidTr="00F50DB3">
        <w:trPr>
          <w:trHeight w:val="219"/>
        </w:trPr>
        <w:tc>
          <w:tcPr>
            <w:tcW w:w="810" w:type="dxa"/>
            <w:vMerge w:val="restart"/>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չափաբաժնի համարը</w:t>
            </w:r>
          </w:p>
        </w:tc>
        <w:tc>
          <w:tcPr>
            <w:tcW w:w="1620" w:type="dxa"/>
            <w:vMerge w:val="restart"/>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ծածկագիրը` ըստ ԳՄԱ դասակարգման (CPV)</w:t>
            </w:r>
          </w:p>
        </w:tc>
        <w:tc>
          <w:tcPr>
            <w:tcW w:w="1436" w:type="dxa"/>
            <w:vMerge w:val="restart"/>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անվանումը</w:t>
            </w:r>
          </w:p>
        </w:tc>
        <w:tc>
          <w:tcPr>
            <w:tcW w:w="5227" w:type="dxa"/>
            <w:vMerge w:val="restart"/>
            <w:vAlign w:val="center"/>
          </w:tcPr>
          <w:p w:rsidR="00894618" w:rsidRPr="008A4F9C" w:rsidRDefault="00894618" w:rsidP="00F50DB3">
            <w:pPr>
              <w:ind w:right="-227"/>
              <w:jc w:val="center"/>
              <w:rPr>
                <w:rFonts w:ascii="GHEA Grapalat" w:hAnsi="GHEA Grapalat"/>
                <w:sz w:val="18"/>
                <w:szCs w:val="18"/>
              </w:rPr>
            </w:pPr>
            <w:r w:rsidRPr="008A4F9C">
              <w:rPr>
                <w:rFonts w:ascii="GHEA Grapalat" w:hAnsi="GHEA Grapalat"/>
                <w:sz w:val="18"/>
                <w:szCs w:val="18"/>
              </w:rPr>
              <w:t>տեխնիկական բնութագիրը</w:t>
            </w:r>
          </w:p>
        </w:tc>
        <w:tc>
          <w:tcPr>
            <w:tcW w:w="1080" w:type="dxa"/>
            <w:vMerge w:val="restart"/>
            <w:vAlign w:val="center"/>
          </w:tcPr>
          <w:p w:rsidR="00894618" w:rsidRPr="008A4F9C" w:rsidRDefault="00894618" w:rsidP="00F50DB3">
            <w:pPr>
              <w:jc w:val="center"/>
              <w:rPr>
                <w:rFonts w:ascii="GHEA Grapalat" w:hAnsi="GHEA Grapalat"/>
                <w:sz w:val="18"/>
                <w:szCs w:val="18"/>
              </w:rPr>
            </w:pPr>
          </w:p>
          <w:p w:rsidR="00894618" w:rsidRPr="008A4F9C" w:rsidRDefault="00894618" w:rsidP="00F50DB3">
            <w:pPr>
              <w:jc w:val="center"/>
              <w:rPr>
                <w:rFonts w:ascii="GHEA Grapalat" w:hAnsi="GHEA Grapalat"/>
                <w:sz w:val="18"/>
                <w:szCs w:val="18"/>
                <w:lang w:val="hy-AM"/>
              </w:rPr>
            </w:pPr>
            <w:r w:rsidRPr="008A4F9C">
              <w:rPr>
                <w:rFonts w:ascii="GHEA Grapalat" w:hAnsi="GHEA Grapalat"/>
                <w:sz w:val="18"/>
                <w:szCs w:val="18"/>
                <w:lang w:val="hy-AM"/>
              </w:rPr>
              <w:t>Միավորի գին</w:t>
            </w:r>
          </w:p>
        </w:tc>
        <w:tc>
          <w:tcPr>
            <w:tcW w:w="1080" w:type="dxa"/>
            <w:vMerge w:val="restart"/>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չափման միավորը</w:t>
            </w:r>
          </w:p>
        </w:tc>
        <w:tc>
          <w:tcPr>
            <w:tcW w:w="1170" w:type="dxa"/>
            <w:vMerge w:val="restart"/>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ընդհանուր քանակը</w:t>
            </w:r>
          </w:p>
        </w:tc>
        <w:tc>
          <w:tcPr>
            <w:tcW w:w="3492" w:type="dxa"/>
            <w:gridSpan w:val="3"/>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մատակարարման</w:t>
            </w:r>
          </w:p>
        </w:tc>
      </w:tr>
      <w:tr w:rsidR="00894618" w:rsidRPr="008A4F9C" w:rsidTr="00F50DB3">
        <w:trPr>
          <w:trHeight w:val="863"/>
        </w:trPr>
        <w:tc>
          <w:tcPr>
            <w:tcW w:w="810" w:type="dxa"/>
            <w:vMerge/>
            <w:vAlign w:val="center"/>
          </w:tcPr>
          <w:p w:rsidR="00894618" w:rsidRPr="008A4F9C" w:rsidRDefault="00894618" w:rsidP="00F50DB3">
            <w:pPr>
              <w:jc w:val="center"/>
              <w:rPr>
                <w:rFonts w:ascii="GHEA Grapalat" w:hAnsi="GHEA Grapalat"/>
                <w:sz w:val="18"/>
                <w:szCs w:val="18"/>
              </w:rPr>
            </w:pPr>
          </w:p>
        </w:tc>
        <w:tc>
          <w:tcPr>
            <w:tcW w:w="1620" w:type="dxa"/>
            <w:vMerge/>
            <w:vAlign w:val="center"/>
          </w:tcPr>
          <w:p w:rsidR="00894618" w:rsidRPr="008A4F9C" w:rsidRDefault="00894618" w:rsidP="00F50DB3">
            <w:pPr>
              <w:jc w:val="center"/>
              <w:rPr>
                <w:rFonts w:ascii="GHEA Grapalat" w:hAnsi="GHEA Grapalat"/>
                <w:sz w:val="18"/>
                <w:szCs w:val="18"/>
              </w:rPr>
            </w:pPr>
          </w:p>
        </w:tc>
        <w:tc>
          <w:tcPr>
            <w:tcW w:w="1436" w:type="dxa"/>
            <w:vMerge/>
            <w:vAlign w:val="center"/>
          </w:tcPr>
          <w:p w:rsidR="00894618" w:rsidRPr="008A4F9C" w:rsidRDefault="00894618" w:rsidP="00F50DB3">
            <w:pPr>
              <w:jc w:val="center"/>
              <w:rPr>
                <w:rFonts w:ascii="GHEA Grapalat" w:hAnsi="GHEA Grapalat"/>
                <w:sz w:val="18"/>
                <w:szCs w:val="18"/>
              </w:rPr>
            </w:pPr>
          </w:p>
        </w:tc>
        <w:tc>
          <w:tcPr>
            <w:tcW w:w="5227" w:type="dxa"/>
            <w:vMerge/>
            <w:vAlign w:val="center"/>
          </w:tcPr>
          <w:p w:rsidR="00894618" w:rsidRPr="008A4F9C" w:rsidRDefault="00894618" w:rsidP="00F50DB3">
            <w:pPr>
              <w:jc w:val="center"/>
              <w:rPr>
                <w:rFonts w:ascii="GHEA Grapalat" w:hAnsi="GHEA Grapalat"/>
                <w:sz w:val="18"/>
                <w:szCs w:val="18"/>
              </w:rPr>
            </w:pPr>
          </w:p>
        </w:tc>
        <w:tc>
          <w:tcPr>
            <w:tcW w:w="1080" w:type="dxa"/>
            <w:vMerge/>
            <w:vAlign w:val="center"/>
          </w:tcPr>
          <w:p w:rsidR="00894618" w:rsidRPr="008A4F9C" w:rsidRDefault="00894618" w:rsidP="00F50DB3">
            <w:pPr>
              <w:jc w:val="center"/>
              <w:rPr>
                <w:rFonts w:ascii="GHEA Grapalat" w:hAnsi="GHEA Grapalat"/>
                <w:sz w:val="18"/>
                <w:szCs w:val="18"/>
              </w:rPr>
            </w:pPr>
          </w:p>
        </w:tc>
        <w:tc>
          <w:tcPr>
            <w:tcW w:w="1080" w:type="dxa"/>
            <w:vMerge/>
            <w:vAlign w:val="center"/>
          </w:tcPr>
          <w:p w:rsidR="00894618" w:rsidRPr="008A4F9C" w:rsidRDefault="00894618" w:rsidP="00F50DB3">
            <w:pPr>
              <w:jc w:val="center"/>
              <w:rPr>
                <w:rFonts w:ascii="GHEA Grapalat" w:hAnsi="GHEA Grapalat"/>
                <w:sz w:val="18"/>
                <w:szCs w:val="18"/>
              </w:rPr>
            </w:pPr>
          </w:p>
        </w:tc>
        <w:tc>
          <w:tcPr>
            <w:tcW w:w="1170" w:type="dxa"/>
            <w:vMerge/>
            <w:vAlign w:val="center"/>
          </w:tcPr>
          <w:p w:rsidR="00894618" w:rsidRPr="008A4F9C" w:rsidRDefault="00894618" w:rsidP="00F50DB3">
            <w:pPr>
              <w:jc w:val="center"/>
              <w:rPr>
                <w:rFonts w:ascii="GHEA Grapalat" w:hAnsi="GHEA Grapalat"/>
                <w:sz w:val="18"/>
                <w:szCs w:val="18"/>
              </w:rPr>
            </w:pPr>
          </w:p>
        </w:tc>
        <w:tc>
          <w:tcPr>
            <w:tcW w:w="990" w:type="dxa"/>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հասցեն</w:t>
            </w:r>
          </w:p>
        </w:tc>
        <w:tc>
          <w:tcPr>
            <w:tcW w:w="1080" w:type="dxa"/>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ենթակա քանակը</w:t>
            </w:r>
          </w:p>
        </w:tc>
        <w:tc>
          <w:tcPr>
            <w:tcW w:w="1422" w:type="dxa"/>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Ժամկետը***</w:t>
            </w:r>
          </w:p>
          <w:p w:rsidR="00894618" w:rsidRPr="008A4F9C" w:rsidRDefault="00894618" w:rsidP="00F50DB3">
            <w:pPr>
              <w:jc w:val="center"/>
              <w:rPr>
                <w:rFonts w:ascii="GHEA Grapalat" w:hAnsi="GHEA Grapalat"/>
                <w:sz w:val="18"/>
                <w:szCs w:val="18"/>
              </w:rPr>
            </w:pPr>
          </w:p>
        </w:tc>
      </w:tr>
      <w:tr w:rsidR="00894618" w:rsidRPr="007C5105" w:rsidTr="00F50DB3">
        <w:trPr>
          <w:trHeight w:val="246"/>
        </w:trPr>
        <w:tc>
          <w:tcPr>
            <w:tcW w:w="810" w:type="dxa"/>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1</w:t>
            </w:r>
          </w:p>
        </w:tc>
        <w:tc>
          <w:tcPr>
            <w:tcW w:w="1620" w:type="dxa"/>
            <w:vAlign w:val="center"/>
          </w:tcPr>
          <w:p w:rsidR="00894618" w:rsidRPr="008A4F9C" w:rsidRDefault="00894618" w:rsidP="00F50DB3">
            <w:pPr>
              <w:pStyle w:val="23"/>
              <w:spacing w:line="240" w:lineRule="auto"/>
              <w:jc w:val="center"/>
              <w:rPr>
                <w:rFonts w:ascii="GHEA Grapalat" w:hAnsi="GHEA Grapalat"/>
                <w:sz w:val="18"/>
                <w:szCs w:val="18"/>
                <w:lang w:val="hy-AM"/>
              </w:rPr>
            </w:pPr>
            <w:r w:rsidRPr="008A4F9C">
              <w:rPr>
                <w:rFonts w:ascii="GHEA Grapalat" w:hAnsi="GHEA Grapalat"/>
                <w:sz w:val="18"/>
                <w:szCs w:val="18"/>
              </w:rPr>
              <w:t>30211220</w:t>
            </w:r>
          </w:p>
        </w:tc>
        <w:tc>
          <w:tcPr>
            <w:tcW w:w="1436" w:type="dxa"/>
            <w:vAlign w:val="center"/>
          </w:tcPr>
          <w:p w:rsidR="00894618" w:rsidRPr="008A4F9C" w:rsidRDefault="00894618" w:rsidP="00F46626">
            <w:pPr>
              <w:pStyle w:val="23"/>
              <w:spacing w:line="240" w:lineRule="auto"/>
              <w:ind w:firstLine="0"/>
              <w:rPr>
                <w:rFonts w:ascii="GHEA Grapalat" w:hAnsi="GHEA Grapalat"/>
                <w:sz w:val="18"/>
                <w:szCs w:val="18"/>
                <w:lang w:val="en-US"/>
              </w:rPr>
            </w:pPr>
            <w:r w:rsidRPr="008A4F9C">
              <w:rPr>
                <w:rFonts w:ascii="GHEA Grapalat" w:hAnsi="GHEA Grapalat"/>
                <w:sz w:val="18"/>
                <w:szCs w:val="18"/>
                <w:lang w:val="en-US"/>
              </w:rPr>
              <w:t>Հ</w:t>
            </w:r>
            <w:r w:rsidRPr="008A4F9C">
              <w:rPr>
                <w:rFonts w:ascii="GHEA Grapalat" w:hAnsi="GHEA Grapalat"/>
                <w:sz w:val="18"/>
                <w:szCs w:val="18"/>
              </w:rPr>
              <w:t>ամակարգիչ</w:t>
            </w:r>
          </w:p>
        </w:tc>
        <w:tc>
          <w:tcPr>
            <w:tcW w:w="5227" w:type="dxa"/>
            <w:vAlign w:val="center"/>
          </w:tcPr>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Էկրան• Չափս (դիագոնալով): 23.8" (60.5 սմ)• Բանաձև</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FHD (1920×1080)• Տեխնոլոգիա</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IPS• Ծածկույթ</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Հակակողմնալույ</w:t>
            </w:r>
            <w:r w:rsidRPr="00D72AAE">
              <w:rPr>
                <w:rFonts w:ascii="GHEA Grapalat" w:hAnsi="GHEA Grapalat"/>
                <w:sz w:val="18"/>
                <w:szCs w:val="18"/>
                <w:lang w:val="hy-AM"/>
              </w:rPr>
              <w:t>ս (anti-glare)• Պայծառություն</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250 նիտ• Գունային տարածք</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72% NTSC• Եզրեր</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Երեք կողմից բարակ (micro-edge):</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Օպերացիոն Համակարգ• Հիմնական ՕՀ: FreeDOS• ՕՀ-ի տեղայնացում:</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Պրոցեսոր •Սերունդ: 13-րդ (Raptor Lake) և ավելի նոր•Բարձրագույն հաճախականություն: առնվազը մինչև 4.6 ԳՀց (P), 3.4 ԳՀց (E)•Քեշ հիշողություն: 12 MB•Ընդանուր միջուկների քանակ: 10 միջուկ•Արտադրողական միջուկների քանակ(P-core)։ 2 միջուկ•Արդյունավետ միջուկների քանակ(E-core)։ 8 միջուկ•Բազային հզորություն: առավելագույնը 15 Վտ (TDP)•Մաքսիմալ հզորություն: մինչև 55 Վտ (TDP):</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Հիշողություն• Ծավալ</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16 ԳԲ DDR4-3200• Տեսակ</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SODIMM• Բնիկներ</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2 (մեկը ազատ):</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Պահեստային Համակարգ• Ներկառուցված՝ 512 ԳԲ SSD (M.2 NVMe)• Լրացուցիչ հնարավորություններ 1 ազատ 2.5” SATA բնիկ՝ HDD կամ SSD տեղադրելու համար:</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Տեսախցիկ և ձայն• Տեսախցիկ՝ 5 ՄՊ, գաղտնիության՝ իրրանի միջից դեպի վեր բացվող մեխանիզմով փականով• Միկրոֆոններ՝ ինտեգրված երկշար(կրկնակի) թվային միկրոֆոններ• Ձայնային բարձրախոսներ՝ բարձր արդյունավետությամբ ներքին բարձրախոս:</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Ցանցային Մոդուլ•Ethernet։ LAN (10/100/1000 Mbps)•Wireless: Wi-Fi 6 (1x1)•Bluetooth: 5.3 աջակցությամբ:</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Միացման Պորտեր</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Ընդհանուր միացման պորտերի քանակը՝ առնվազն 8•1 x USB Type-C (5 Gbps)•2 x USB 3.2 Gen1 Type-A (5 Gbps)•2 x USB 2.0 Type-A•1 x combo audio (ականջակալ/միկրոֆոն)•1 x RJ-45•1 x HDMI 1.4:</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 xml:space="preserve">Մուտքագրման և Այլ պարագաներ• Ստեղնաշար: մալուխով միացվող, նույն արտադրողի• Մկնիկ: Մալուխով միացվող , </w:t>
            </w:r>
            <w:r w:rsidRPr="00D72AAE">
              <w:rPr>
                <w:rFonts w:ascii="GHEA Grapalat" w:hAnsi="GHEA Grapalat"/>
                <w:sz w:val="18"/>
                <w:szCs w:val="18"/>
                <w:lang w:val="hy-AM"/>
              </w:rPr>
              <w:lastRenderedPageBreak/>
              <w:t>նույն արտադրողի• Արտաքին սնուցման ադապտեր: առնվազը 90 Վտ</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Չափսեր և քաշ•Չափս՝ 54.06 x 18.37 x 41.9 սմ•Քաշը՝ 5.37 կգ:</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Ապրանքը պետք է լինի նոր և չօգտագործված: Երաշխիքային ժամկետն առնվազն 3 տարի հաշված մատակարարման օրվանից</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Երաշխիք</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•Երաշխիքային սպասարկում: առնվազն 3 տարի, տվյալ արտադրողի կողմից հավաստագրված 1-ից ավել սպասարկման-սերվիս կենտրոնի առկայություն ՀՀ-ում</w:t>
            </w:r>
          </w:p>
          <w:p w:rsidR="00894618" w:rsidRPr="00D72AAE" w:rsidRDefault="00894618" w:rsidP="00F50DB3">
            <w:pPr>
              <w:jc w:val="center"/>
              <w:rPr>
                <w:rFonts w:ascii="GHEA Grapalat" w:hAnsi="GHEA Grapalat"/>
                <w:sz w:val="18"/>
                <w:szCs w:val="18"/>
                <w:lang w:val="hy-AM"/>
              </w:rPr>
            </w:pPr>
            <w:r w:rsidRPr="00D72AAE">
              <w:rPr>
                <w:rFonts w:ascii="GHEA Grapalat" w:hAnsi="GHEA Grapalat"/>
                <w:sz w:val="18"/>
                <w:szCs w:val="18"/>
                <w:lang w:val="hy-AM"/>
              </w:rPr>
              <w:t>Արտադրողը ՀՀ-ում պետք է ունենա 1-ից ավել հավաստագրված սպասարկման-սերվիս կենտրոն։</w:t>
            </w:r>
          </w:p>
          <w:p w:rsidR="00894618" w:rsidRPr="00894618" w:rsidRDefault="00894618" w:rsidP="00F50DB3">
            <w:pPr>
              <w:jc w:val="center"/>
              <w:rPr>
                <w:rFonts w:ascii="GHEA Grapalat" w:hAnsi="GHEA Grapalat"/>
                <w:b/>
                <w:sz w:val="18"/>
                <w:szCs w:val="18"/>
                <w:lang w:val="hy-AM"/>
              </w:rPr>
            </w:pPr>
            <w:r w:rsidRPr="00D32871">
              <w:rPr>
                <w:rFonts w:ascii="GHEA Grapalat" w:hAnsi="GHEA Grapalat"/>
                <w:b/>
                <w:sz w:val="18"/>
                <w:szCs w:val="18"/>
                <w:lang w:val="hy-AM"/>
              </w:rPr>
              <w:t>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w:t>
            </w:r>
            <w:r w:rsidR="00F46626" w:rsidRPr="00F46626">
              <w:rPr>
                <w:rFonts w:ascii="GHEA Grapalat" w:hAnsi="GHEA Grapalat"/>
                <w:b/>
                <w:sz w:val="18"/>
                <w:szCs w:val="18"/>
                <w:lang w:val="hy-AM"/>
              </w:rPr>
              <w:t>, հաստատված վավեր փաստաթուղթ</w:t>
            </w:r>
            <w:r w:rsidRPr="00D32871">
              <w:rPr>
                <w:rFonts w:ascii="GHEA Grapalat" w:hAnsi="GHEA Grapalat"/>
                <w:b/>
                <w:sz w:val="18"/>
                <w:szCs w:val="18"/>
                <w:lang w:val="hy-AM"/>
              </w:rPr>
              <w:t>։</w:t>
            </w:r>
          </w:p>
          <w:p w:rsidR="00894618" w:rsidRPr="00894618" w:rsidRDefault="00894618" w:rsidP="00F50DB3">
            <w:pPr>
              <w:jc w:val="center"/>
              <w:rPr>
                <w:rFonts w:ascii="GHEA Grapalat" w:hAnsi="GHEA Grapalat"/>
                <w:b/>
                <w:sz w:val="18"/>
                <w:szCs w:val="18"/>
                <w:lang w:val="hy-AM"/>
              </w:rPr>
            </w:pPr>
          </w:p>
        </w:tc>
        <w:tc>
          <w:tcPr>
            <w:tcW w:w="1080" w:type="dxa"/>
            <w:vAlign w:val="center"/>
          </w:tcPr>
          <w:p w:rsidR="00894618" w:rsidRPr="008A4F9C" w:rsidRDefault="00F50DB3" w:rsidP="00F50DB3">
            <w:pPr>
              <w:jc w:val="center"/>
              <w:rPr>
                <w:rFonts w:ascii="GHEA Grapalat" w:hAnsi="GHEA Grapalat"/>
                <w:sz w:val="18"/>
                <w:szCs w:val="18"/>
                <w:lang w:val="hy-AM"/>
              </w:rPr>
            </w:pPr>
            <w:r>
              <w:rPr>
                <w:rFonts w:ascii="GHEA Grapalat" w:hAnsi="GHEA Grapalat"/>
                <w:sz w:val="18"/>
                <w:szCs w:val="18"/>
                <w:lang w:val="hy-AM"/>
              </w:rPr>
              <w:lastRenderedPageBreak/>
              <w:t>3</w:t>
            </w:r>
            <w:r>
              <w:rPr>
                <w:rFonts w:ascii="GHEA Grapalat" w:hAnsi="GHEA Grapalat"/>
                <w:sz w:val="18"/>
                <w:szCs w:val="18"/>
              </w:rPr>
              <w:t>9</w:t>
            </w:r>
            <w:r w:rsidR="00894618" w:rsidRPr="008A4F9C">
              <w:rPr>
                <w:rFonts w:ascii="GHEA Grapalat" w:hAnsi="GHEA Grapalat"/>
                <w:sz w:val="18"/>
                <w:szCs w:val="18"/>
                <w:lang w:val="hy-AM"/>
              </w:rPr>
              <w:t>0 000</w:t>
            </w:r>
          </w:p>
        </w:tc>
        <w:tc>
          <w:tcPr>
            <w:tcW w:w="1080" w:type="dxa"/>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հատ</w:t>
            </w:r>
          </w:p>
        </w:tc>
        <w:tc>
          <w:tcPr>
            <w:tcW w:w="1170" w:type="dxa"/>
            <w:vAlign w:val="center"/>
          </w:tcPr>
          <w:p w:rsidR="00894618" w:rsidRPr="000D5F67" w:rsidRDefault="00894618" w:rsidP="00F50DB3">
            <w:pPr>
              <w:jc w:val="center"/>
              <w:rPr>
                <w:rFonts w:ascii="GHEA Grapalat" w:hAnsi="GHEA Grapalat"/>
                <w:sz w:val="18"/>
                <w:szCs w:val="18"/>
                <w:lang w:val="ru-RU"/>
              </w:rPr>
            </w:pPr>
            <w:r w:rsidRPr="008A4F9C">
              <w:rPr>
                <w:rFonts w:ascii="GHEA Grapalat" w:hAnsi="GHEA Grapalat"/>
                <w:sz w:val="18"/>
                <w:szCs w:val="18"/>
                <w:lang w:val="hy-AM"/>
              </w:rPr>
              <w:t>1</w:t>
            </w:r>
            <w:r>
              <w:rPr>
                <w:rFonts w:ascii="GHEA Grapalat" w:hAnsi="GHEA Grapalat"/>
                <w:sz w:val="18"/>
                <w:szCs w:val="18"/>
                <w:lang w:val="ru-RU"/>
              </w:rPr>
              <w:t>0</w:t>
            </w:r>
          </w:p>
        </w:tc>
        <w:tc>
          <w:tcPr>
            <w:tcW w:w="990" w:type="dxa"/>
            <w:vAlign w:val="center"/>
          </w:tcPr>
          <w:p w:rsidR="00894618" w:rsidRPr="008A4F9C" w:rsidRDefault="00894618" w:rsidP="00F50DB3">
            <w:pPr>
              <w:jc w:val="center"/>
              <w:rPr>
                <w:rFonts w:ascii="GHEA Grapalat" w:hAnsi="GHEA Grapalat"/>
                <w:sz w:val="18"/>
                <w:szCs w:val="18"/>
              </w:rPr>
            </w:pPr>
            <w:r w:rsidRPr="008A4F9C">
              <w:rPr>
                <w:rFonts w:ascii="GHEA Grapalat" w:hAnsi="GHEA Grapalat"/>
                <w:sz w:val="18"/>
                <w:szCs w:val="18"/>
              </w:rPr>
              <w:t>Ք. Գյումրի  Վարդանանց հր 1</w:t>
            </w:r>
          </w:p>
        </w:tc>
        <w:tc>
          <w:tcPr>
            <w:tcW w:w="1080" w:type="dxa"/>
            <w:vAlign w:val="center"/>
          </w:tcPr>
          <w:p w:rsidR="00894618" w:rsidRPr="000D5F67" w:rsidRDefault="00894618" w:rsidP="00F50DB3">
            <w:pPr>
              <w:jc w:val="center"/>
              <w:rPr>
                <w:rFonts w:ascii="GHEA Grapalat" w:hAnsi="GHEA Grapalat"/>
                <w:sz w:val="18"/>
                <w:szCs w:val="18"/>
                <w:lang w:val="ru-RU"/>
              </w:rPr>
            </w:pPr>
            <w:r w:rsidRPr="008A4F9C">
              <w:rPr>
                <w:rFonts w:ascii="GHEA Grapalat" w:hAnsi="GHEA Grapalat"/>
                <w:sz w:val="18"/>
                <w:szCs w:val="18"/>
                <w:lang w:val="hy-AM"/>
              </w:rPr>
              <w:t>1</w:t>
            </w:r>
            <w:r>
              <w:rPr>
                <w:rFonts w:ascii="GHEA Grapalat" w:hAnsi="GHEA Grapalat"/>
                <w:sz w:val="18"/>
                <w:szCs w:val="18"/>
                <w:lang w:val="ru-RU"/>
              </w:rPr>
              <w:t>0</w:t>
            </w:r>
          </w:p>
        </w:tc>
        <w:tc>
          <w:tcPr>
            <w:tcW w:w="1422" w:type="dxa"/>
            <w:vAlign w:val="center"/>
          </w:tcPr>
          <w:p w:rsidR="00894618" w:rsidRPr="008A4F9C" w:rsidRDefault="00894618" w:rsidP="00F50DB3">
            <w:pPr>
              <w:jc w:val="center"/>
              <w:rPr>
                <w:rFonts w:ascii="GHEA Grapalat" w:hAnsi="GHEA Grapalat"/>
                <w:sz w:val="18"/>
                <w:szCs w:val="18"/>
                <w:lang w:val="hy-AM"/>
              </w:rPr>
            </w:pPr>
            <w:r w:rsidRPr="008A4F9C">
              <w:rPr>
                <w:rFonts w:ascii="GHEA Grapalat" w:hAnsi="GHEA Grapalat"/>
                <w:sz w:val="18"/>
                <w:szCs w:val="18"/>
                <w:lang w:val="hy-AM"/>
              </w:rPr>
              <w:t xml:space="preserve">Պայմանագրի </w:t>
            </w:r>
            <w:r w:rsidRPr="00D32871">
              <w:rPr>
                <w:rFonts w:ascii="GHEA Grapalat" w:hAnsi="GHEA Grapalat"/>
                <w:sz w:val="18"/>
                <w:szCs w:val="18"/>
                <w:lang w:val="hy-AM"/>
              </w:rPr>
              <w:t>/համաձայնագրի /</w:t>
            </w:r>
            <w:r w:rsidRPr="008A4F9C">
              <w:rPr>
                <w:rFonts w:ascii="GHEA Grapalat" w:hAnsi="GHEA Grapalat"/>
                <w:sz w:val="18"/>
                <w:szCs w:val="18"/>
                <w:lang w:val="hy-AM"/>
              </w:rPr>
              <w:t>կնքման օրվանից 20 օրացուցային օր</w:t>
            </w:r>
          </w:p>
        </w:tc>
      </w:tr>
    </w:tbl>
    <w:p w:rsidR="008A4F9C" w:rsidRPr="00894618" w:rsidRDefault="008A4F9C" w:rsidP="00EF3662">
      <w:pPr>
        <w:jc w:val="both"/>
        <w:rPr>
          <w:rFonts w:ascii="GHEA Grapalat" w:hAnsi="GHEA Grapalat"/>
          <w:sz w:val="20"/>
          <w:lang w:val="ru-RU"/>
        </w:rPr>
      </w:pPr>
    </w:p>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C5105">
            <w:pPr>
              <w:jc w:val="center"/>
            </w:pPr>
            <w:r w:rsidRPr="0038033B">
              <w:rPr>
                <w:rFonts w:ascii="GHEA Grapalat" w:hAnsi="GHEA Grapalat"/>
                <w:sz w:val="18"/>
                <w:lang w:val="es-ES"/>
              </w:rPr>
              <w:t>Ապրանքի</w:t>
            </w:r>
          </w:p>
        </w:tc>
      </w:tr>
      <w:tr w:rsidR="009B0D14" w:rsidRPr="007C5105"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w:t>
            </w:r>
            <w:r w:rsidR="007C5105" w:rsidRPr="007C5105">
              <w:rPr>
                <w:rFonts w:ascii="GHEA Grapalat" w:hAnsi="GHEA Grapalat"/>
                <w:sz w:val="16"/>
                <w:szCs w:val="16"/>
                <w:lang w:val="es-ES"/>
              </w:rPr>
              <w:t xml:space="preserve"> </w:t>
            </w:r>
            <w:r w:rsidRPr="00C63560">
              <w:rPr>
                <w:rFonts w:ascii="GHEA Grapalat" w:hAnsi="GHEA Grapalat"/>
                <w:sz w:val="16"/>
                <w:szCs w:val="16"/>
              </w:rPr>
              <w:t>պլանով</w:t>
            </w:r>
            <w:r w:rsidR="007C5105" w:rsidRPr="007C5105">
              <w:rPr>
                <w:rFonts w:ascii="GHEA Grapalat" w:hAnsi="GHEA Grapalat"/>
                <w:sz w:val="16"/>
                <w:szCs w:val="16"/>
                <w:lang w:val="es-ES"/>
              </w:rPr>
              <w:t xml:space="preserve"> </w:t>
            </w:r>
            <w:r w:rsidRPr="00C63560">
              <w:rPr>
                <w:rFonts w:ascii="GHEA Grapalat" w:hAnsi="GHEA Grapalat"/>
                <w:sz w:val="16"/>
                <w:szCs w:val="16"/>
              </w:rPr>
              <w:t>նախատեսված</w:t>
            </w:r>
            <w:r w:rsidR="007C5105" w:rsidRPr="007C5105">
              <w:rPr>
                <w:rFonts w:ascii="GHEA Grapalat" w:hAnsi="GHEA Grapalat"/>
                <w:sz w:val="16"/>
                <w:szCs w:val="16"/>
                <w:lang w:val="es-ES"/>
              </w:rPr>
              <w:t xml:space="preserve"> </w:t>
            </w:r>
            <w:r w:rsidRPr="00C63560">
              <w:rPr>
                <w:rFonts w:ascii="GHEA Grapalat" w:hAnsi="GHEA Grapalat"/>
                <w:sz w:val="16"/>
                <w:szCs w:val="16"/>
              </w:rPr>
              <w:t>միջանցիկ</w:t>
            </w:r>
            <w:r w:rsidR="007C5105" w:rsidRPr="007C5105">
              <w:rPr>
                <w:rFonts w:ascii="GHEA Grapalat" w:hAnsi="GHEA Grapalat"/>
                <w:sz w:val="16"/>
                <w:szCs w:val="16"/>
                <w:lang w:val="es-ES"/>
              </w:rPr>
              <w:t xml:space="preserve"> </w:t>
            </w:r>
            <w:r w:rsidRPr="00C63560">
              <w:rPr>
                <w:rFonts w:ascii="GHEA Grapalat" w:hAnsi="GHEA Grapalat"/>
                <w:sz w:val="16"/>
                <w:szCs w:val="16"/>
              </w:rPr>
              <w:t>ծածկագիրը</w:t>
            </w:r>
            <w:r w:rsidRPr="00C63560">
              <w:rPr>
                <w:rFonts w:ascii="GHEA Grapalat" w:hAnsi="GHEA Grapalat"/>
                <w:sz w:val="16"/>
                <w:szCs w:val="16"/>
                <w:lang w:val="es-ES"/>
              </w:rPr>
              <w:t xml:space="preserve">` </w:t>
            </w:r>
            <w:r w:rsidRPr="00C63560">
              <w:rPr>
                <w:rFonts w:ascii="GHEA Grapalat" w:hAnsi="GHEA Grapalat"/>
                <w:sz w:val="16"/>
                <w:szCs w:val="16"/>
              </w:rPr>
              <w:t>ըստ</w:t>
            </w:r>
            <w:r w:rsidR="007C5105" w:rsidRPr="007C5105">
              <w:rPr>
                <w:rFonts w:ascii="GHEA Grapalat" w:hAnsi="GHEA Grapalat"/>
                <w:sz w:val="16"/>
                <w:szCs w:val="16"/>
                <w:lang w:val="es-ES"/>
              </w:rPr>
              <w:t xml:space="preserve"> </w:t>
            </w:r>
            <w:r w:rsidRPr="00C63560">
              <w:rPr>
                <w:rFonts w:ascii="GHEA Grapalat" w:hAnsi="GHEA Grapalat"/>
                <w:sz w:val="16"/>
                <w:szCs w:val="16"/>
              </w:rPr>
              <w:t>ԳՄԱ</w:t>
            </w:r>
            <w:r w:rsidR="007C5105" w:rsidRPr="007C5105">
              <w:rPr>
                <w:rFonts w:ascii="GHEA Grapalat" w:hAnsi="GHEA Grapalat"/>
                <w:sz w:val="16"/>
                <w:szCs w:val="16"/>
                <w:lang w:val="es-ES"/>
              </w:rPr>
              <w:t xml:space="preserve"> </w:t>
            </w:r>
            <w:r w:rsidRPr="00C63560">
              <w:rPr>
                <w:rFonts w:ascii="GHEA Grapalat" w:hAnsi="GHEA Grapalat"/>
                <w:sz w:val="16"/>
                <w:szCs w:val="16"/>
              </w:rPr>
              <w:t>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7C5105"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D72AAE" w:rsidP="000D5F67">
            <w:pPr>
              <w:pStyle w:val="23"/>
              <w:spacing w:line="240" w:lineRule="auto"/>
              <w:jc w:val="center"/>
              <w:rPr>
                <w:rFonts w:ascii="GHEA Grapalat" w:hAnsi="GHEA Grapalat"/>
                <w:sz w:val="18"/>
                <w:szCs w:val="18"/>
                <w:lang w:val="hy-AM"/>
              </w:rPr>
            </w:pPr>
            <w:r w:rsidRPr="008A4F9C">
              <w:rPr>
                <w:rFonts w:ascii="GHEA Grapalat" w:hAnsi="GHEA Grapalat"/>
                <w:sz w:val="18"/>
                <w:szCs w:val="18"/>
              </w:rPr>
              <w:t>30211220</w:t>
            </w:r>
          </w:p>
        </w:tc>
        <w:tc>
          <w:tcPr>
            <w:tcW w:w="2620" w:type="dxa"/>
            <w:vAlign w:val="center"/>
          </w:tcPr>
          <w:p w:rsidR="00D72AAE" w:rsidRPr="008A4F9C" w:rsidRDefault="00D72AAE" w:rsidP="000D5F67">
            <w:pPr>
              <w:pStyle w:val="23"/>
              <w:spacing w:line="240" w:lineRule="auto"/>
              <w:jc w:val="center"/>
              <w:rPr>
                <w:rFonts w:ascii="GHEA Grapalat" w:hAnsi="GHEA Grapalat"/>
                <w:sz w:val="18"/>
                <w:szCs w:val="18"/>
                <w:lang w:val="en-US"/>
              </w:rPr>
            </w:pPr>
            <w:r w:rsidRPr="008A4F9C">
              <w:rPr>
                <w:rFonts w:ascii="GHEA Grapalat" w:hAnsi="GHEA Grapalat"/>
                <w:sz w:val="18"/>
                <w:szCs w:val="18"/>
                <w:lang w:val="en-US"/>
              </w:rPr>
              <w:t>Հ</w:t>
            </w:r>
            <w:r w:rsidRPr="008A4F9C">
              <w:rPr>
                <w:rFonts w:ascii="GHEA Grapalat" w:hAnsi="GHEA Grapalat"/>
                <w:sz w:val="18"/>
                <w:szCs w:val="18"/>
              </w:rPr>
              <w:t>ամակարգիչ</w:t>
            </w:r>
          </w:p>
        </w:tc>
        <w:tc>
          <w:tcPr>
            <w:tcW w:w="9002" w:type="dxa"/>
            <w:gridSpan w:val="5"/>
            <w:vAlign w:val="center"/>
          </w:tcPr>
          <w:p w:rsidR="007C5105" w:rsidRDefault="007C5105" w:rsidP="00666245">
            <w:pPr>
              <w:pStyle w:val="a3"/>
              <w:spacing w:line="240" w:lineRule="auto"/>
              <w:jc w:val="center"/>
              <w:rPr>
                <w:rFonts w:ascii="GHEA Grapalat" w:hAnsi="GHEA Grapalat"/>
                <w:b/>
                <w:color w:val="000000" w:themeColor="text1"/>
                <w:sz w:val="18"/>
                <w:szCs w:val="18"/>
                <w:highlight w:val="yellow"/>
                <w:lang w:val="pt-BR"/>
              </w:rPr>
            </w:pPr>
          </w:p>
          <w:p w:rsidR="007C5105" w:rsidRDefault="007C5105" w:rsidP="00666245">
            <w:pPr>
              <w:pStyle w:val="a3"/>
              <w:spacing w:line="240" w:lineRule="auto"/>
              <w:jc w:val="center"/>
              <w:rPr>
                <w:rFonts w:ascii="GHEA Grapalat" w:hAnsi="GHEA Grapalat"/>
                <w:b/>
                <w:color w:val="000000" w:themeColor="text1"/>
                <w:sz w:val="18"/>
                <w:szCs w:val="18"/>
                <w:highlight w:val="yellow"/>
                <w:lang w:val="pt-BR"/>
              </w:rPr>
            </w:pPr>
          </w:p>
          <w:p w:rsidR="00D72AAE" w:rsidRPr="00F46626" w:rsidRDefault="00D72AAE" w:rsidP="00666245">
            <w:pPr>
              <w:pStyle w:val="a3"/>
              <w:spacing w:line="240" w:lineRule="auto"/>
              <w:jc w:val="center"/>
              <w:rPr>
                <w:rFonts w:ascii="GHEA Grapalat" w:hAnsi="GHEA Grapalat"/>
                <w:b/>
                <w:color w:val="000000" w:themeColor="text1"/>
                <w:sz w:val="18"/>
                <w:szCs w:val="18"/>
                <w:highlight w:val="yellow"/>
                <w:lang w:val="hy-AM"/>
              </w:rPr>
            </w:pPr>
            <w:r w:rsidRPr="00F46626">
              <w:rPr>
                <w:rFonts w:ascii="GHEA Grapalat" w:hAnsi="GHEA Grapalat"/>
                <w:b/>
                <w:color w:val="000000" w:themeColor="text1"/>
                <w:sz w:val="18"/>
                <w:szCs w:val="18"/>
                <w:highlight w:val="yellow"/>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72AAE" w:rsidRPr="00F46626" w:rsidRDefault="00D72AAE" w:rsidP="00666245">
            <w:pPr>
              <w:pStyle w:val="a3"/>
              <w:spacing w:line="240" w:lineRule="auto"/>
              <w:jc w:val="center"/>
              <w:rPr>
                <w:rFonts w:ascii="GHEA Grapalat" w:hAnsi="GHEA Grapalat"/>
                <w:b/>
                <w:sz w:val="22"/>
                <w:szCs w:val="22"/>
                <w:highlight w:val="yellow"/>
                <w:lang w:val="hy-AM"/>
              </w:rPr>
            </w:pPr>
          </w:p>
          <w:p w:rsidR="00D72AAE" w:rsidRPr="00F46626" w:rsidRDefault="00D72AAE" w:rsidP="00B22C11">
            <w:pPr>
              <w:pStyle w:val="a3"/>
              <w:spacing w:line="240" w:lineRule="auto"/>
              <w:jc w:val="center"/>
              <w:rPr>
                <w:rFonts w:ascii="GHEA Grapalat" w:hAnsi="GHEA Grapalat" w:cs="Arial"/>
                <w:sz w:val="16"/>
                <w:szCs w:val="16"/>
                <w:highlight w:val="yellow"/>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F32464" w:rsidP="007A2020">
            <w:pPr>
              <w:jc w:val="center"/>
              <w:rPr>
                <w:rFonts w:ascii="GHEA Grapalat" w:hAnsi="GHEA Grapalat"/>
                <w:iCs/>
                <w:color w:val="000000"/>
                <w:sz w:val="21"/>
                <w:szCs w:val="21"/>
                <w:lang w:val="pt-BR"/>
              </w:rPr>
            </w:pPr>
            <w:r w:rsidRPr="00F3246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738" w:rsidRDefault="00B37738">
      <w:r>
        <w:separator/>
      </w:r>
    </w:p>
  </w:endnote>
  <w:endnote w:type="continuationSeparator" w:id="1">
    <w:p w:rsidR="00B37738" w:rsidRDefault="00B37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738" w:rsidRDefault="00B37738">
      <w:r>
        <w:separator/>
      </w:r>
    </w:p>
  </w:footnote>
  <w:footnote w:type="continuationSeparator" w:id="1">
    <w:p w:rsidR="00B37738" w:rsidRDefault="00B37738">
      <w:r>
        <w:continuationSeparator/>
      </w:r>
    </w:p>
  </w:footnote>
  <w:footnote w:id="2">
    <w:p w:rsidR="00F50DB3" w:rsidRDefault="00F50DB3"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F50DB3" w:rsidDel="000677B2" w:rsidRDefault="00F50DB3" w:rsidP="00AE224E">
      <w:pPr>
        <w:pStyle w:val="af2"/>
        <w:jc w:val="both"/>
        <w:rPr>
          <w:del w:id="1" w:author="Sergey Shahnazaryan" w:date="2019-10-25T09:28:00Z"/>
        </w:rPr>
      </w:pPr>
    </w:p>
  </w:footnote>
  <w:footnote w:id="3">
    <w:p w:rsidR="00F50DB3" w:rsidRPr="00F939A5" w:rsidRDefault="00F50DB3"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F50DB3" w:rsidRPr="00BA3A9F" w:rsidRDefault="00F50DB3">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F50DB3" w:rsidRDefault="00F50DB3" w:rsidP="00F964A6">
      <w:pPr>
        <w:pStyle w:val="af2"/>
        <w:rPr>
          <w:rFonts w:ascii="Calibri" w:hAnsi="Calibri"/>
          <w:sz w:val="18"/>
          <w:szCs w:val="18"/>
          <w:lang w:val="hy-AM"/>
        </w:rPr>
      </w:pPr>
    </w:p>
    <w:p w:rsidR="00F50DB3" w:rsidRPr="001F3550" w:rsidRDefault="00F50DB3"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50DB3" w:rsidRPr="001F3550" w:rsidRDefault="00F50DB3"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F50DB3" w:rsidRPr="004B72E3" w:rsidRDefault="00F50DB3"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F50DB3" w:rsidRPr="00ED3AD7" w:rsidRDefault="00F50DB3"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F50DB3" w:rsidRPr="00ED3AD7" w:rsidRDefault="00F50DB3"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F50DB3" w:rsidRPr="00ED3AD7" w:rsidRDefault="00F50DB3"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F50DB3" w:rsidRPr="00D533CD" w:rsidRDefault="00F50DB3"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F50DB3" w:rsidRPr="006A626F" w:rsidRDefault="00F50DB3">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F50DB3" w:rsidRPr="006A626F" w:rsidRDefault="00F50DB3"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F50DB3" w:rsidRDefault="00F50DB3"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F50DB3" w:rsidRPr="00F13554" w:rsidRDefault="00F50DB3"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F50DB3" w:rsidRPr="00F13554" w:rsidRDefault="00F50DB3">
      <w:pPr>
        <w:pStyle w:val="af2"/>
        <w:rPr>
          <w:rFonts w:ascii="Times New Roman" w:hAnsi="Times New Roman"/>
          <w:vertAlign w:val="superscript"/>
          <w:lang w:val="hy-AM"/>
        </w:rPr>
      </w:pPr>
    </w:p>
  </w:footnote>
  <w:footnote w:id="7">
    <w:p w:rsidR="00F50DB3" w:rsidRPr="003B135C" w:rsidRDefault="00F50DB3">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F50DB3" w:rsidRPr="00EC2CDE" w:rsidRDefault="00F50DB3"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F50DB3" w:rsidRPr="00D735A6" w:rsidRDefault="00F50DB3"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F50DB3" w:rsidRPr="00D735A6" w:rsidRDefault="00F50DB3">
      <w:pPr>
        <w:pStyle w:val="af2"/>
        <w:rPr>
          <w:lang w:val="hy-AM"/>
        </w:rPr>
      </w:pPr>
    </w:p>
  </w:footnote>
  <w:footnote w:id="10">
    <w:p w:rsidR="00F50DB3" w:rsidRPr="007F07D4" w:rsidRDefault="00F50DB3"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F50DB3" w:rsidRPr="007F07D4" w:rsidRDefault="00F50DB3"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50DB3" w:rsidRPr="007F07D4" w:rsidRDefault="00F50DB3" w:rsidP="007F07D4">
      <w:pPr>
        <w:pStyle w:val="af2"/>
        <w:jc w:val="both"/>
        <w:rPr>
          <w:rFonts w:ascii="GHEA Grapalat" w:hAnsi="GHEA Grapalat"/>
          <w:i/>
          <w:lang w:val="hy-AM"/>
        </w:rPr>
      </w:pPr>
    </w:p>
    <w:p w:rsidR="00F50DB3" w:rsidRPr="007F07D4" w:rsidRDefault="00F50DB3"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50DB3" w:rsidRPr="007F07D4" w:rsidRDefault="00F50DB3" w:rsidP="007F07D4">
      <w:pPr>
        <w:pStyle w:val="af2"/>
        <w:jc w:val="both"/>
        <w:rPr>
          <w:rFonts w:ascii="GHEA Grapalat" w:hAnsi="GHEA Grapalat"/>
          <w:i/>
          <w:lang w:val="hy-AM"/>
        </w:rPr>
      </w:pPr>
    </w:p>
    <w:p w:rsidR="00F50DB3" w:rsidRPr="007F07D4" w:rsidRDefault="00F50DB3"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F50DB3" w:rsidRPr="007F07D4" w:rsidRDefault="00F50DB3" w:rsidP="00B2572B">
      <w:pPr>
        <w:pStyle w:val="af2"/>
        <w:rPr>
          <w:rFonts w:ascii="GHEA Grapalat" w:hAnsi="GHEA Grapalat"/>
          <w:i/>
          <w:sz w:val="16"/>
          <w:szCs w:val="16"/>
          <w:lang w:val="hy-AM"/>
        </w:rPr>
      </w:pPr>
    </w:p>
    <w:p w:rsidR="00F50DB3" w:rsidRPr="002A4619" w:rsidDel="006C3873" w:rsidRDefault="00F50DB3" w:rsidP="00CE3A99">
      <w:pPr>
        <w:jc w:val="both"/>
        <w:rPr>
          <w:del w:id="6" w:author="User" w:date="2019-05-26T09:52:00Z"/>
          <w:rFonts w:ascii="GHEA Grapalat" w:hAnsi="GHEA Grapalat" w:cs="Sylfaen"/>
          <w:sz w:val="20"/>
          <w:lang w:val="af-ZA"/>
        </w:rPr>
      </w:pPr>
    </w:p>
  </w:footnote>
  <w:footnote w:id="11">
    <w:p w:rsidR="00F50DB3" w:rsidRPr="001E7733" w:rsidRDefault="00F50DB3"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F50DB3" w:rsidRPr="0015088E" w:rsidRDefault="00F50DB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F50DB3" w:rsidRPr="001E7733" w:rsidDel="00856FDE" w:rsidRDefault="00F50DB3" w:rsidP="00B2572B">
      <w:pPr>
        <w:pStyle w:val="af2"/>
        <w:rPr>
          <w:del w:id="9" w:author="User" w:date="2019-05-26T09:57:00Z"/>
          <w:i/>
          <w:lang w:val="af-ZA"/>
        </w:rPr>
      </w:pPr>
    </w:p>
  </w:footnote>
  <w:footnote w:id="12">
    <w:p w:rsidR="00F50DB3" w:rsidRPr="001E7733" w:rsidDel="007942E8" w:rsidRDefault="00F50DB3"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F50DB3" w:rsidRDefault="00F50DB3"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F50DB3" w:rsidRPr="00ED7FB7" w:rsidRDefault="00F50DB3"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F50DB3" w:rsidRPr="001E7733" w:rsidDel="007942E8" w:rsidRDefault="00F50DB3"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F50DB3" w:rsidRPr="002A4619" w:rsidRDefault="00F50DB3"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50DB3" w:rsidRPr="002A4619" w:rsidDel="007942E8" w:rsidRDefault="00F50DB3"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F50DB3" w:rsidRPr="001E7733" w:rsidDel="007942E8" w:rsidRDefault="00F50DB3"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F50DB3" w:rsidRPr="00536BFB" w:rsidDel="002877FC" w:rsidRDefault="00F50DB3"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F50DB3" w:rsidRPr="00536BFB" w:rsidDel="002877FC" w:rsidRDefault="00F50DB3"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F50DB3" w:rsidRPr="0057607E" w:rsidRDefault="00F50DB3"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5F67"/>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09C"/>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8D0"/>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EB0"/>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73"/>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105"/>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4C95"/>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500"/>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618"/>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F06"/>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3DF"/>
    <w:rsid w:val="00B26428"/>
    <w:rsid w:val="00B2681D"/>
    <w:rsid w:val="00B2752E"/>
    <w:rsid w:val="00B27E91"/>
    <w:rsid w:val="00B30994"/>
    <w:rsid w:val="00B32124"/>
    <w:rsid w:val="00B323FD"/>
    <w:rsid w:val="00B32C46"/>
    <w:rsid w:val="00B333DF"/>
    <w:rsid w:val="00B3390B"/>
    <w:rsid w:val="00B36E56"/>
    <w:rsid w:val="00B37250"/>
    <w:rsid w:val="00B375A2"/>
    <w:rsid w:val="00B37738"/>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8C7"/>
    <w:rsid w:val="00C14F1A"/>
    <w:rsid w:val="00C156C3"/>
    <w:rsid w:val="00C15BC3"/>
    <w:rsid w:val="00C16602"/>
    <w:rsid w:val="00C16F3F"/>
    <w:rsid w:val="00C17414"/>
    <w:rsid w:val="00C203CF"/>
    <w:rsid w:val="00C207A1"/>
    <w:rsid w:val="00C2151D"/>
    <w:rsid w:val="00C21B78"/>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7A6"/>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093"/>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464"/>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626"/>
    <w:rsid w:val="00F50DB3"/>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515"/>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20492</Words>
  <Characters>116807</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61</cp:revision>
  <cp:lastPrinted>2018-02-16T07:12:00Z</cp:lastPrinted>
  <dcterms:created xsi:type="dcterms:W3CDTF">2022-10-31T11:43:00Z</dcterms:created>
  <dcterms:modified xsi:type="dcterms:W3CDTF">2025-12-02T10:24:00Z</dcterms:modified>
</cp:coreProperties>
</file>